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3D6F75F0"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057A7E" w:rsidRPr="00057A7E">
        <w:rPr>
          <w:b/>
          <w:noProof/>
          <w:sz w:val="24"/>
        </w:rPr>
        <w:t>242393</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2E4A04D" w:rsidR="001E41F3" w:rsidRPr="00C3054E" w:rsidRDefault="00057A7E" w:rsidP="00547111">
            <w:pPr>
              <w:pStyle w:val="CRCoverPage"/>
              <w:spacing w:after="0"/>
              <w:rPr>
                <w:noProof/>
              </w:rPr>
            </w:pPr>
            <w:r w:rsidRPr="00057A7E">
              <w:rPr>
                <w:b/>
                <w:noProof/>
                <w:sz w:val="28"/>
              </w:rPr>
              <w:t>0024</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E7A7A"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5A3952F5" w:rsidR="001E41F3" w:rsidRPr="00C3054E" w:rsidRDefault="00372D5D">
            <w:pPr>
              <w:pStyle w:val="CRCoverPage"/>
              <w:spacing w:after="0"/>
              <w:ind w:left="100"/>
              <w:rPr>
                <w:noProof/>
              </w:rPr>
            </w:pPr>
            <w:r w:rsidRPr="00372D5D">
              <w:t>Optional IEs description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r w:rsidRPr="00C3054E">
              <w:rPr>
                <w:lang w:eastAsia="zh-CN"/>
              </w:rPr>
              <w:t>Ranging_SL</w:t>
            </w:r>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FC3E78">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670B65" w:rsidR="007C7340" w:rsidRPr="00B4339C" w:rsidRDefault="00372D5D" w:rsidP="00372D5D">
            <w:pPr>
              <w:pStyle w:val="CRCoverPage"/>
              <w:spacing w:after="0"/>
              <w:rPr>
                <w:lang w:eastAsia="zh-CN"/>
              </w:rPr>
            </w:pPr>
            <w:r>
              <w:rPr>
                <w:lang w:eastAsia="zh-CN"/>
              </w:rPr>
              <w:t xml:space="preserve">In clause 10.2 of 24.514, the optional IEs </w:t>
            </w:r>
            <w:r w:rsidR="00920366">
              <w:rPr>
                <w:lang w:eastAsia="zh-CN"/>
              </w:rPr>
              <w:t>of</w:t>
            </w:r>
            <w:r>
              <w:rPr>
                <w:lang w:eastAsia="zh-CN"/>
              </w:rPr>
              <w:t xml:space="preserve"> </w:t>
            </w:r>
            <w:r w:rsidRPr="00C33F68">
              <w:t>5G ProSe direct discovery</w:t>
            </w:r>
            <w:r w:rsidRPr="00B36751">
              <w:t xml:space="preserve"> </w:t>
            </w:r>
            <w:r>
              <w:t>for ranging and sidelink positioning procedure</w:t>
            </w:r>
            <w:r w:rsidRPr="00C33F68">
              <w:t xml:space="preserve"> messages</w:t>
            </w:r>
            <w:r>
              <w:t xml:space="preserve"> are not described.</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4CE680CC" w:rsidR="006F3527" w:rsidRPr="00065EC3" w:rsidRDefault="00372D5D" w:rsidP="00372D5D">
            <w:pPr>
              <w:pStyle w:val="CRCoverPage"/>
              <w:spacing w:after="0"/>
              <w:rPr>
                <w:noProof/>
                <w:lang w:eastAsia="zh-CN"/>
              </w:rPr>
            </w:pPr>
            <w:r>
              <w:rPr>
                <w:lang w:eastAsia="zh-CN"/>
              </w:rPr>
              <w:t xml:space="preserve">Add descritipn for optional IEs </w:t>
            </w:r>
            <w:r w:rsidR="00920366">
              <w:rPr>
                <w:lang w:eastAsia="zh-CN"/>
              </w:rPr>
              <w:t>of</w:t>
            </w:r>
            <w:r>
              <w:rPr>
                <w:lang w:eastAsia="zh-CN"/>
              </w:rPr>
              <w:t xml:space="preserve"> </w:t>
            </w:r>
            <w:r w:rsidRPr="00C33F68">
              <w:t>5G ProSe direct discovery</w:t>
            </w:r>
            <w:r w:rsidRPr="00B36751">
              <w:t xml:space="preserve"> </w:t>
            </w:r>
            <w:r>
              <w:t>for ranging and sidelink positioning procedure</w:t>
            </w:r>
            <w:r w:rsidRPr="00C33F68">
              <w:t xml:space="preserve"> messages</w:t>
            </w:r>
            <w:r w:rsidR="006F3527">
              <w:rPr>
                <w:lang w:eastAsia="zh-CN"/>
              </w:rPr>
              <w:t>.</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8A3F85" w:rsidR="003A71B5" w:rsidRPr="00C3054E" w:rsidRDefault="00A431A3" w:rsidP="003A71B5">
            <w:pPr>
              <w:pStyle w:val="CRCoverPage"/>
              <w:spacing w:after="0"/>
              <w:rPr>
                <w:noProof/>
                <w:lang w:eastAsia="zh-CN"/>
              </w:rPr>
            </w:pPr>
            <w:r>
              <w:rPr>
                <w:lang w:eastAsia="zh-CN"/>
              </w:rPr>
              <w:t xml:space="preserve">Description for ptional IEs of </w:t>
            </w:r>
            <w:r w:rsidRPr="00C33F68">
              <w:t>5G ProSe direct discovery</w:t>
            </w:r>
            <w:r w:rsidRPr="00B36751">
              <w:t xml:space="preserve"> </w:t>
            </w:r>
            <w:r>
              <w:t>for ranging and sidelink positioning procedure</w:t>
            </w:r>
            <w:r w:rsidRPr="00C33F68">
              <w:t xml:space="preserve"> messages</w:t>
            </w:r>
            <w:r>
              <w:t xml:space="preserve"> is missing.</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0F8C7" w:rsidR="003A71B5" w:rsidRPr="00C3054E" w:rsidRDefault="00D10AEF" w:rsidP="003A71B5">
            <w:pPr>
              <w:pStyle w:val="CRCoverPage"/>
              <w:spacing w:after="0"/>
              <w:rPr>
                <w:noProof/>
                <w:lang w:eastAsia="zh-CN"/>
              </w:rPr>
            </w:pPr>
            <w:r w:rsidRPr="00D10AEF">
              <w:rPr>
                <w:noProof/>
                <w:lang w:eastAsia="zh-CN"/>
              </w:rPr>
              <w:t>10.2.x1(new), 10.2.x2(new), 10.2.x3(new), 10.2.x4(new), 10.2.x5(new)</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60486C"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30A67" w:rsidR="003A71B5" w:rsidRPr="00C3054E" w:rsidRDefault="00BC26E6" w:rsidP="003A71B5">
            <w:pPr>
              <w:pStyle w:val="CRCoverPage"/>
              <w:spacing w:after="0"/>
              <w:jc w:val="center"/>
              <w:rPr>
                <w:b/>
                <w:caps/>
                <w:noProof/>
              </w:rPr>
            </w:pPr>
            <w:r w:rsidRPr="00C3054E">
              <w:rPr>
                <w:b/>
                <w:bCs/>
                <w:caps/>
                <w:noProof/>
              </w:rPr>
              <w:t>X</w:t>
            </w: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511986D2" w:rsidR="003A71B5" w:rsidRPr="00C3054E" w:rsidRDefault="00BC26E6" w:rsidP="003A71B5">
            <w:pPr>
              <w:pStyle w:val="CRCoverPage"/>
              <w:spacing w:after="0"/>
              <w:ind w:left="99"/>
              <w:rPr>
                <w:noProof/>
              </w:rPr>
            </w:pPr>
            <w:r w:rsidRPr="00C3054E">
              <w:rPr>
                <w:noProof/>
              </w:rPr>
              <w:t>TS/TR ... CR ...</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559E8A80" w14:textId="7DF9B0C4" w:rsidR="008D799C" w:rsidRPr="00C6761E" w:rsidRDefault="008D799C" w:rsidP="008D799C">
      <w:pPr>
        <w:pStyle w:val="30"/>
        <w:rPr>
          <w:ins w:id="2" w:author="Xiaomi" w:date="2024-04-08T10:30:00Z"/>
          <w:lang w:eastAsia="zh-CN"/>
        </w:rPr>
      </w:pPr>
      <w:bookmarkStart w:id="3" w:name="_Toc162969391"/>
      <w:bookmarkStart w:id="4" w:name="_Hlk135040752"/>
      <w:bookmarkStart w:id="5" w:name="_Toc157624724"/>
      <w:bookmarkStart w:id="6" w:name="_Toc160569211"/>
      <w:bookmarkStart w:id="7" w:name="_Hlk163398279"/>
      <w:bookmarkStart w:id="8" w:name="_Hlk163466714"/>
      <w:ins w:id="9" w:author="Xiaomi" w:date="2024-04-08T10:30:00Z">
        <w:r w:rsidRPr="00C6761E">
          <w:rPr>
            <w:lang w:eastAsia="zh-CN"/>
          </w:rPr>
          <w:t>10.2.</w:t>
        </w:r>
      </w:ins>
      <w:ins w:id="10" w:author="Xiaomi" w:date="2024-04-08T10:32:00Z">
        <w:r>
          <w:rPr>
            <w:lang w:eastAsia="zh-CN"/>
          </w:rPr>
          <w:t>x</w:t>
        </w:r>
      </w:ins>
      <w:ins w:id="11" w:author="Xiaomi" w:date="2024-04-08T10:50:00Z">
        <w:r w:rsidR="00B41F3C">
          <w:rPr>
            <w:lang w:eastAsia="zh-CN"/>
          </w:rPr>
          <w:t>1</w:t>
        </w:r>
      </w:ins>
      <w:ins w:id="12" w:author="Xiaomi" w:date="2024-04-08T10:30:00Z">
        <w:r w:rsidRPr="00C6761E">
          <w:rPr>
            <w:lang w:eastAsia="zh-CN"/>
          </w:rPr>
          <w:tab/>
        </w:r>
      </w:ins>
      <w:ins w:id="13" w:author="Xiaomi" w:date="2024-04-08T10:32:00Z">
        <w:r>
          <w:t xml:space="preserve">Serving </w:t>
        </w:r>
        <w:r w:rsidRPr="00E82946">
          <w:t>PLMN ID</w:t>
        </w:r>
      </w:ins>
    </w:p>
    <w:p w14:paraId="071F49B2" w14:textId="4375D4D6" w:rsidR="00547665" w:rsidRDefault="008D799C" w:rsidP="008D799C">
      <w:pPr>
        <w:rPr>
          <w:ins w:id="14" w:author="Xiaomi" w:date="2024-04-08T10:39:00Z"/>
          <w:lang w:eastAsia="zh-CN"/>
        </w:rPr>
      </w:pPr>
      <w:ins w:id="15" w:author="Xiaomi" w:date="2024-04-08T10:30:00Z">
        <w:r w:rsidRPr="00C6761E">
          <w:rPr>
            <w:lang w:eastAsia="zh-CN"/>
          </w:rPr>
          <w:t xml:space="preserve">The </w:t>
        </w:r>
      </w:ins>
      <w:ins w:id="16" w:author="Xiaomi" w:date="2024-04-08T10:32:00Z">
        <w:r>
          <w:t xml:space="preserve">serving </w:t>
        </w:r>
        <w:r w:rsidRPr="00E82946">
          <w:t>PLMN ID</w:t>
        </w:r>
        <w:r>
          <w:t xml:space="preserve"> IE </w:t>
        </w:r>
      </w:ins>
      <w:ins w:id="17" w:author="Xiaomi" w:date="2024-04-08T10:36:00Z">
        <w:r w:rsidR="00471C34" w:rsidRPr="00C6761E">
          <w:rPr>
            <w:lang w:eastAsia="zh-CN"/>
          </w:rPr>
          <w:t>shall be included</w:t>
        </w:r>
      </w:ins>
      <w:ins w:id="18" w:author="Xiaomi" w:date="2024-04-08T10:39:00Z">
        <w:r w:rsidR="00547665">
          <w:rPr>
            <w:rFonts w:hint="eastAsia"/>
            <w:lang w:eastAsia="zh-CN"/>
          </w:rPr>
          <w:t>：</w:t>
        </w:r>
      </w:ins>
    </w:p>
    <w:p w14:paraId="1DB1472C" w14:textId="7C7151E3" w:rsidR="00393275" w:rsidRDefault="00547665" w:rsidP="00393275">
      <w:pPr>
        <w:ind w:left="282" w:hanging="282"/>
        <w:rPr>
          <w:ins w:id="19" w:author="Xiaomi" w:date="2024-04-08T10:39:00Z"/>
          <w:lang w:eastAsia="zh-CN"/>
        </w:rPr>
      </w:pPr>
      <w:ins w:id="20" w:author="Xiaomi" w:date="2024-04-08T10:39:00Z">
        <w:r>
          <w:rPr>
            <w:lang w:eastAsia="zh-CN"/>
          </w:rPr>
          <w:t>-</w:t>
        </w:r>
        <w:r>
          <w:rPr>
            <w:lang w:eastAsia="zh-CN"/>
          </w:rPr>
          <w:tab/>
        </w:r>
      </w:ins>
      <w:ins w:id="21" w:author="Xiaomi" w:date="2024-04-08T14:52:00Z">
        <w:r w:rsidR="00D50667">
          <w:rPr>
            <w:lang w:eastAsia="zh-CN"/>
          </w:rPr>
          <w:t xml:space="preserve">in the </w:t>
        </w:r>
      </w:ins>
      <w:ins w:id="22" w:author="Xiaomi" w:date="2024-04-08T10:39:00Z">
        <w:r w:rsidRPr="00C33F68">
          <w:t xml:space="preserve">PROSE PC5 DISCOVERY message for </w:t>
        </w:r>
        <w:r>
          <w:t>ranging and sidelink positioning UE discovery</w:t>
        </w:r>
        <w:r w:rsidRPr="00C33F68">
          <w:t xml:space="preserve"> </w:t>
        </w:r>
        <w:r w:rsidRPr="00C33F68">
          <w:rPr>
            <w:lang w:eastAsia="zh-CN"/>
          </w:rPr>
          <w:t>announcement</w:t>
        </w:r>
      </w:ins>
      <w:ins w:id="23" w:author="Xiaomi" w:date="2024-04-08T10:58:00Z">
        <w:r w:rsidR="00EB1281">
          <w:rPr>
            <w:lang w:eastAsia="zh-CN"/>
          </w:rPr>
          <w:t xml:space="preserve"> as described in </w:t>
        </w:r>
        <w:r w:rsidR="00EB1281" w:rsidRPr="00C33F68">
          <w:t>Table </w:t>
        </w:r>
        <w:r w:rsidR="00EB1281">
          <w:t>10.</w:t>
        </w:r>
        <w:r w:rsidR="00EB1281" w:rsidRPr="00C33F68">
          <w:t>2.1.</w:t>
        </w:r>
        <w:r w:rsidR="00EB1281">
          <w:rPr>
            <w:lang w:eastAsia="zh-CN"/>
          </w:rPr>
          <w:t>1</w:t>
        </w:r>
      </w:ins>
      <w:ins w:id="24" w:author="Xiaomi" w:date="2024-04-08T10:59:00Z">
        <w:r w:rsidR="00EB1281">
          <w:rPr>
            <w:lang w:eastAsia="zh-CN"/>
          </w:rPr>
          <w:t xml:space="preserve"> </w:t>
        </w:r>
      </w:ins>
      <w:ins w:id="25" w:author="Xiaomi" w:date="2024-04-08T10:41:00Z">
        <w:r w:rsidR="00430B21">
          <w:rPr>
            <w:lang w:eastAsia="zh-CN"/>
          </w:rPr>
          <w:t xml:space="preserve">or </w:t>
        </w:r>
        <w:r w:rsidR="00430B21" w:rsidRPr="00C33F68">
          <w:t>PROSE PC5 DISCOVERY message group member discovery announcement</w:t>
        </w:r>
        <w:r w:rsidR="00430B21" w:rsidRPr="00B564B0">
          <w:t xml:space="preserve"> </w:t>
        </w:r>
        <w:r w:rsidR="00430B21" w:rsidRPr="00C33F68">
          <w:t xml:space="preserve">for </w:t>
        </w:r>
        <w:r w:rsidR="00430B21">
          <w:t>ranging and sidelink positioning</w:t>
        </w:r>
      </w:ins>
      <w:ins w:id="26" w:author="Xiaomi" w:date="2024-04-08T10:59:00Z">
        <w:r w:rsidR="00EB1281" w:rsidRPr="00EB1281">
          <w:t xml:space="preserve"> </w:t>
        </w:r>
        <w:r w:rsidR="00EB1281">
          <w:rPr>
            <w:lang w:eastAsia="zh-CN"/>
          </w:rPr>
          <w:t xml:space="preserve">as described in </w:t>
        </w:r>
        <w:r w:rsidR="00EB1281" w:rsidRPr="00C33F68">
          <w:t>Table </w:t>
        </w:r>
        <w:r w:rsidR="00EB1281">
          <w:t>10.</w:t>
        </w:r>
        <w:r w:rsidR="00EB1281" w:rsidRPr="00C33F68">
          <w:t>2.1.</w:t>
        </w:r>
        <w:r w:rsidR="00EB1281">
          <w:t>4</w:t>
        </w:r>
      </w:ins>
      <w:ins w:id="27" w:author="Xiaomi" w:date="2024-04-08T10:41:00Z">
        <w:r w:rsidR="00430B21">
          <w:rPr>
            <w:lang w:eastAsia="zh-CN"/>
          </w:rPr>
          <w:t xml:space="preserve"> </w:t>
        </w:r>
      </w:ins>
      <w:ins w:id="28" w:author="Xiaomi" w:date="2024-04-08T10:36:00Z">
        <w:r w:rsidR="00471C34">
          <w:rPr>
            <w:lang w:eastAsia="zh-CN"/>
          </w:rPr>
          <w:t xml:space="preserve">by the </w:t>
        </w:r>
        <w:r w:rsidR="00471C34" w:rsidRPr="00647E19">
          <w:t xml:space="preserve">announcing </w:t>
        </w:r>
        <w:r w:rsidR="00471C34">
          <w:rPr>
            <w:lang w:eastAsia="zh-CN"/>
          </w:rPr>
          <w:t xml:space="preserve">UE </w:t>
        </w:r>
        <w:r w:rsidR="00471C34" w:rsidRPr="00B83BA1">
          <w:rPr>
            <w:lang w:eastAsia="zh-CN"/>
          </w:rPr>
          <w:t xml:space="preserve">if the </w:t>
        </w:r>
      </w:ins>
      <w:ins w:id="29" w:author="Xiaomi" w:date="2024-04-08T10:39:00Z">
        <w:r w:rsidR="00393275" w:rsidRPr="00647E19">
          <w:t xml:space="preserve">announcing </w:t>
        </w:r>
      </w:ins>
      <w:ins w:id="30" w:author="Xiaomi" w:date="2024-04-08T10:36:00Z">
        <w:r w:rsidR="00471C34" w:rsidRPr="00B83BA1">
          <w:rPr>
            <w:lang w:eastAsia="zh-CN"/>
          </w:rPr>
          <w:t>UE is ac</w:t>
        </w:r>
        <w:r w:rsidR="00471C34">
          <w:rPr>
            <w:lang w:eastAsia="zh-CN"/>
          </w:rPr>
          <w:t>t</w:t>
        </w:r>
        <w:r w:rsidR="00471C34" w:rsidRPr="00B83BA1">
          <w:rPr>
            <w:lang w:eastAsia="zh-CN"/>
          </w:rPr>
          <w:t>ing as a located UE</w:t>
        </w:r>
        <w:r w:rsidR="00471C34" w:rsidRPr="0049523F">
          <w:t xml:space="preserve"> </w:t>
        </w:r>
        <w:r w:rsidR="00471C34">
          <w:rPr>
            <w:rFonts w:hint="eastAsia"/>
            <w:lang w:eastAsia="zh-CN"/>
          </w:rPr>
          <w:t>and</w:t>
        </w:r>
        <w:r w:rsidR="00471C34">
          <w:t xml:space="preserve"> </w:t>
        </w:r>
        <w:r w:rsidR="00471C34" w:rsidRPr="00647E19">
          <w:t xml:space="preserve">the </w:t>
        </w:r>
      </w:ins>
      <w:ins w:id="31" w:author="Xiaomi" w:date="2024-04-08T10:40:00Z">
        <w:r w:rsidR="00393275" w:rsidRPr="00647E19">
          <w:t xml:space="preserve">announcing </w:t>
        </w:r>
      </w:ins>
      <w:ins w:id="32" w:author="Xiaomi" w:date="2024-04-08T10:36:00Z">
        <w:r w:rsidR="00471C34" w:rsidRPr="00647E19">
          <w:t xml:space="preserve">UE </w:t>
        </w:r>
        <w:r w:rsidR="00471C34">
          <w:rPr>
            <w:lang w:eastAsia="zh-CN"/>
          </w:rPr>
          <w:t>performs the ranging and sidelink positioning operation utilizing the location services signalling messages as defined in 3GPP</w:t>
        </w:r>
        <w:r w:rsidR="00471C34">
          <w:rPr>
            <w:lang w:val="en-US" w:eastAsia="zh-CN"/>
          </w:rPr>
          <w:t> </w:t>
        </w:r>
        <w:r w:rsidR="00471C34">
          <w:rPr>
            <w:lang w:eastAsia="zh-CN"/>
          </w:rPr>
          <w:t>TS</w:t>
        </w:r>
        <w:r w:rsidR="00471C34">
          <w:rPr>
            <w:lang w:val="en-US" w:eastAsia="zh-CN"/>
          </w:rPr>
          <w:t> </w:t>
        </w:r>
        <w:r w:rsidR="00471C34">
          <w:rPr>
            <w:lang w:eastAsia="zh-CN"/>
          </w:rPr>
          <w:t>23.273</w:t>
        </w:r>
        <w:r w:rsidR="00471C34">
          <w:rPr>
            <w:lang w:val="en-US" w:eastAsia="zh-CN"/>
          </w:rPr>
          <w:t> </w:t>
        </w:r>
        <w:r w:rsidR="00471C34">
          <w:rPr>
            <w:lang w:eastAsia="zh-CN"/>
          </w:rPr>
          <w:t>[11]</w:t>
        </w:r>
      </w:ins>
      <w:ins w:id="33" w:author="Xiaomi" w:date="2024-04-08T10:42:00Z">
        <w:r w:rsidR="002A7471">
          <w:rPr>
            <w:rFonts w:hint="eastAsia"/>
            <w:lang w:eastAsia="zh-CN"/>
          </w:rPr>
          <w:t>;</w:t>
        </w:r>
        <w:r w:rsidR="002A7471">
          <w:rPr>
            <w:lang w:eastAsia="zh-CN"/>
          </w:rPr>
          <w:t xml:space="preserve"> or</w:t>
        </w:r>
      </w:ins>
    </w:p>
    <w:p w14:paraId="2B549AB0" w14:textId="215DA767" w:rsidR="00146EEB" w:rsidRPr="00CA4166" w:rsidRDefault="00393275" w:rsidP="00146EEB">
      <w:pPr>
        <w:ind w:left="282" w:hanging="282"/>
      </w:pPr>
      <w:ins w:id="34" w:author="Xiaomi" w:date="2024-04-08T10:39:00Z">
        <w:r>
          <w:rPr>
            <w:lang w:eastAsia="zh-CN"/>
          </w:rPr>
          <w:t>-</w:t>
        </w:r>
        <w:r>
          <w:rPr>
            <w:lang w:eastAsia="zh-CN"/>
          </w:rPr>
          <w:tab/>
        </w:r>
      </w:ins>
      <w:ins w:id="35" w:author="Xiaomi" w:date="2024-04-08T14:52:00Z">
        <w:r w:rsidR="00D50667">
          <w:rPr>
            <w:lang w:eastAsia="zh-CN"/>
          </w:rPr>
          <w:t xml:space="preserve">in the </w:t>
        </w:r>
      </w:ins>
      <w:ins w:id="36" w:author="Xiaomi" w:date="2024-04-08T10:42:00Z">
        <w:r w:rsidR="00430B21" w:rsidRPr="00772733">
          <w:t xml:space="preserve">PROSE PC5 DISCOVERY message for </w:t>
        </w:r>
        <w:r w:rsidR="00430B21">
          <w:t>ranging and sidelink positioning UE discovery</w:t>
        </w:r>
        <w:r w:rsidR="00430B21" w:rsidRPr="00772733">
          <w:rPr>
            <w:lang w:eastAsia="zh-CN"/>
          </w:rPr>
          <w:t xml:space="preserve"> response</w:t>
        </w:r>
      </w:ins>
      <w:ins w:id="37" w:author="Xiaomi" w:date="2024-04-08T10:59:00Z">
        <w:r w:rsidR="00EB1281" w:rsidRPr="00EB1281">
          <w:rPr>
            <w:lang w:eastAsia="zh-CN"/>
          </w:rPr>
          <w:t xml:space="preserve"> </w:t>
        </w:r>
        <w:r w:rsidR="00EB1281">
          <w:rPr>
            <w:lang w:eastAsia="zh-CN"/>
          </w:rPr>
          <w:t xml:space="preserve">as described in </w:t>
        </w:r>
        <w:r w:rsidR="00EB1281" w:rsidRPr="00C33F68">
          <w:t>Table </w:t>
        </w:r>
        <w:r w:rsidR="00EB1281">
          <w:t>10.</w:t>
        </w:r>
        <w:r w:rsidR="00EB1281" w:rsidRPr="00C33F68">
          <w:t>2.1.</w:t>
        </w:r>
        <w:r w:rsidR="00160A3F">
          <w:rPr>
            <w:lang w:eastAsia="zh-CN"/>
          </w:rPr>
          <w:t>3</w:t>
        </w:r>
      </w:ins>
      <w:ins w:id="38" w:author="Xiaomi" w:date="2024-04-08T10:39:00Z">
        <w:r>
          <w:rPr>
            <w:lang w:eastAsia="zh-CN"/>
          </w:rPr>
          <w:t xml:space="preserve"> </w:t>
        </w:r>
      </w:ins>
      <w:ins w:id="39" w:author="Xiaomi" w:date="2024-04-08T10:41:00Z">
        <w:r w:rsidR="00430B21">
          <w:rPr>
            <w:lang w:eastAsia="zh-CN"/>
          </w:rPr>
          <w:t xml:space="preserve">or </w:t>
        </w:r>
        <w:r w:rsidR="00430B21" w:rsidRPr="00C33F68">
          <w:t>PROSE PC5 DISCOVERY message for group member discovery response</w:t>
        </w:r>
        <w:r w:rsidR="00430B21">
          <w:t xml:space="preserve"> for ranging and sidelink positioning</w:t>
        </w:r>
      </w:ins>
      <w:ins w:id="40" w:author="Xiaomi" w:date="2024-04-08T10:59:00Z">
        <w:r w:rsidR="00160A3F" w:rsidRPr="00160A3F">
          <w:rPr>
            <w:lang w:eastAsia="zh-CN"/>
          </w:rPr>
          <w:t xml:space="preserve"> </w:t>
        </w:r>
        <w:r w:rsidR="00160A3F">
          <w:rPr>
            <w:lang w:eastAsia="zh-CN"/>
          </w:rPr>
          <w:t xml:space="preserve">as described in </w:t>
        </w:r>
        <w:r w:rsidR="00160A3F" w:rsidRPr="00C33F68">
          <w:t>Table </w:t>
        </w:r>
        <w:r w:rsidR="00160A3F">
          <w:t>10.</w:t>
        </w:r>
        <w:r w:rsidR="00160A3F" w:rsidRPr="00C33F68">
          <w:t>2.1.</w:t>
        </w:r>
        <w:r w:rsidR="00160A3F">
          <w:rPr>
            <w:lang w:eastAsia="zh-CN"/>
          </w:rPr>
          <w:t>6</w:t>
        </w:r>
      </w:ins>
      <w:ins w:id="41" w:author="Xiaomi" w:date="2024-04-08T10:41:00Z">
        <w:r w:rsidR="00430B21">
          <w:rPr>
            <w:lang w:eastAsia="zh-CN"/>
          </w:rPr>
          <w:t xml:space="preserve"> </w:t>
        </w:r>
      </w:ins>
      <w:ins w:id="42" w:author="Xiaomi" w:date="2024-04-08T10:39:00Z">
        <w:r>
          <w:rPr>
            <w:lang w:eastAsia="zh-CN"/>
          </w:rPr>
          <w:t xml:space="preserve">by the </w:t>
        </w:r>
        <w:r w:rsidRPr="00B83BA1">
          <w:rPr>
            <w:lang w:eastAsia="zh-CN"/>
          </w:rPr>
          <w:t>discoveree UE</w:t>
        </w:r>
        <w:r>
          <w:rPr>
            <w:lang w:eastAsia="zh-CN"/>
          </w:rPr>
          <w:t xml:space="preserve"> </w:t>
        </w:r>
        <w:r w:rsidRPr="00B83BA1">
          <w:rPr>
            <w:lang w:eastAsia="zh-CN"/>
          </w:rPr>
          <w:t xml:space="preserve">if the </w:t>
        </w:r>
      </w:ins>
      <w:ins w:id="43" w:author="Xiaomi" w:date="2024-04-08T10:42:00Z">
        <w:r w:rsidR="00430B21" w:rsidRPr="00B83BA1">
          <w:rPr>
            <w:lang w:eastAsia="zh-CN"/>
          </w:rPr>
          <w:t xml:space="preserve">discoveree </w:t>
        </w:r>
      </w:ins>
      <w:ins w:id="44" w:author="Xiaomi" w:date="2024-04-08T10:39:00Z">
        <w:r w:rsidRPr="00B83BA1">
          <w:rPr>
            <w:lang w:eastAsia="zh-CN"/>
          </w:rPr>
          <w:t>UE is ac</w:t>
        </w:r>
        <w:r>
          <w:rPr>
            <w:lang w:eastAsia="zh-CN"/>
          </w:rPr>
          <w:t>t</w:t>
        </w:r>
        <w:r w:rsidRPr="00B83BA1">
          <w:rPr>
            <w:lang w:eastAsia="zh-CN"/>
          </w:rPr>
          <w:t>ing as a located UE</w:t>
        </w:r>
        <w:r w:rsidRPr="0049523F">
          <w:t xml:space="preserve"> </w:t>
        </w:r>
        <w:r>
          <w:rPr>
            <w:rFonts w:hint="eastAsia"/>
            <w:lang w:eastAsia="zh-CN"/>
          </w:rPr>
          <w:t>and</w:t>
        </w:r>
        <w:r>
          <w:t xml:space="preserve"> </w:t>
        </w:r>
        <w:r w:rsidRPr="00647E19">
          <w:t xml:space="preserve">the </w:t>
        </w:r>
      </w:ins>
      <w:ins w:id="45" w:author="Xiaomi" w:date="2024-04-08T10:42:00Z">
        <w:r w:rsidR="00430B21" w:rsidRPr="00B83BA1">
          <w:rPr>
            <w:lang w:eastAsia="zh-CN"/>
          </w:rPr>
          <w:t xml:space="preserve">discoveree </w:t>
        </w:r>
      </w:ins>
      <w:ins w:id="46" w:author="Xiaomi" w:date="2024-04-08T10:39:00Z">
        <w:r w:rsidRPr="00647E19">
          <w:t xml:space="preserve">UE </w:t>
        </w:r>
        <w:r>
          <w:rPr>
            <w:lang w:eastAsia="zh-CN"/>
          </w:rPr>
          <w:t>performs the ranging and sidelink positioning operation utilizing the location services signalling messages as defined in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[11]</w:t>
        </w:r>
        <w:r w:rsidRPr="00C6761E">
          <w:t>.</w:t>
        </w:r>
      </w:ins>
    </w:p>
    <w:p w14:paraId="67BF148C" w14:textId="77777777" w:rsidR="00146EEB" w:rsidRPr="00C3054E" w:rsidRDefault="00146EEB" w:rsidP="00146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0D09A03" w14:textId="28842B0F" w:rsidR="00393275" w:rsidRPr="00393275" w:rsidRDefault="00393275" w:rsidP="00547665">
      <w:pPr>
        <w:ind w:left="282" w:hanging="282"/>
        <w:rPr>
          <w:lang w:eastAsia="zh-CN"/>
        </w:rPr>
      </w:pPr>
    </w:p>
    <w:p w14:paraId="0CEC2B39" w14:textId="09AC416E" w:rsidR="004C33A7" w:rsidRPr="00C6761E" w:rsidRDefault="004C33A7" w:rsidP="004C33A7">
      <w:pPr>
        <w:pStyle w:val="30"/>
        <w:rPr>
          <w:ins w:id="47" w:author="Xiaomi" w:date="2024-04-08T10:36:00Z"/>
          <w:lang w:eastAsia="zh-CN"/>
        </w:rPr>
      </w:pPr>
      <w:ins w:id="48" w:author="Xiaomi" w:date="2024-04-08T10:36:00Z">
        <w:r w:rsidRPr="00C6761E">
          <w:rPr>
            <w:lang w:eastAsia="zh-CN"/>
          </w:rPr>
          <w:t>10.2.</w:t>
        </w:r>
      </w:ins>
      <w:ins w:id="49" w:author="Xiaomi" w:date="2024-04-08T10:50:00Z">
        <w:r w:rsidR="00B41F3C">
          <w:rPr>
            <w:lang w:eastAsia="zh-CN"/>
          </w:rPr>
          <w:t>x2</w:t>
        </w:r>
      </w:ins>
      <w:ins w:id="50" w:author="Xiaomi" w:date="2024-04-08T10:36:00Z">
        <w:r w:rsidRPr="00C6761E">
          <w:rPr>
            <w:lang w:eastAsia="zh-CN"/>
          </w:rPr>
          <w:tab/>
        </w:r>
      </w:ins>
      <w:ins w:id="51" w:author="Xiaomi" w:date="2024-04-08T10:37:00Z">
        <w:r w:rsidR="009B2420" w:rsidRPr="009B2420">
          <w:t>RSPP metadata</w:t>
        </w:r>
      </w:ins>
    </w:p>
    <w:p w14:paraId="5E6E50B9" w14:textId="77777777" w:rsidR="00146EEB" w:rsidRPr="00CA4166" w:rsidRDefault="004C33A7" w:rsidP="00146EEB">
      <w:ins w:id="52" w:author="Xiaomi" w:date="2024-04-08T10:36:00Z">
        <w:r w:rsidRPr="00C6761E">
          <w:rPr>
            <w:lang w:eastAsia="zh-CN"/>
          </w:rPr>
          <w:t xml:space="preserve">The </w:t>
        </w:r>
      </w:ins>
      <w:ins w:id="53" w:author="Xiaomi" w:date="2024-04-08T10:42:00Z">
        <w:r w:rsidR="002D1A59" w:rsidRPr="009B2420">
          <w:t>RSPP metadata</w:t>
        </w:r>
      </w:ins>
      <w:ins w:id="54" w:author="Xiaomi" w:date="2024-04-08T10:36:00Z">
        <w:r>
          <w:t xml:space="preserve"> IE </w:t>
        </w:r>
        <w:r w:rsidRPr="00C6761E">
          <w:rPr>
            <w:lang w:eastAsia="zh-CN"/>
          </w:rPr>
          <w:t xml:space="preserve">shall be included in </w:t>
        </w:r>
      </w:ins>
      <w:ins w:id="55" w:author="Xiaomi" w:date="2024-04-08T10:47:00Z">
        <w:r w:rsidR="00B210F7" w:rsidRPr="00772733">
          <w:t xml:space="preserve">PROSE PC5 DISCOVERY message for </w:t>
        </w:r>
        <w:r w:rsidR="00B210F7">
          <w:t>ranging and sidelink positioning UE discovery</w:t>
        </w:r>
        <w:r w:rsidR="00B210F7" w:rsidRPr="00772733">
          <w:rPr>
            <w:lang w:eastAsia="zh-CN"/>
          </w:rPr>
          <w:t xml:space="preserve"> solicitation</w:t>
        </w:r>
      </w:ins>
      <w:ins w:id="56" w:author="Xiaomi" w:date="2024-04-08T11:00:00Z">
        <w:r w:rsidR="006C6D3C" w:rsidRPr="006C6D3C">
          <w:rPr>
            <w:lang w:eastAsia="zh-CN"/>
          </w:rPr>
          <w:t xml:space="preserve"> </w:t>
        </w:r>
        <w:r w:rsidR="006C6D3C">
          <w:rPr>
            <w:lang w:eastAsia="zh-CN"/>
          </w:rPr>
          <w:t xml:space="preserve">as described in </w:t>
        </w:r>
        <w:r w:rsidR="006C6D3C" w:rsidRPr="00C33F68">
          <w:t>Table </w:t>
        </w:r>
        <w:r w:rsidR="006C6D3C">
          <w:t>10.</w:t>
        </w:r>
        <w:r w:rsidR="006C6D3C" w:rsidRPr="00C33F68">
          <w:t>2.1.</w:t>
        </w:r>
        <w:r w:rsidR="006C6D3C">
          <w:rPr>
            <w:lang w:eastAsia="zh-CN"/>
          </w:rPr>
          <w:t>2</w:t>
        </w:r>
      </w:ins>
      <w:ins w:id="57" w:author="Xiaomi" w:date="2024-04-08T10:47:00Z">
        <w:r w:rsidR="0061104A">
          <w:rPr>
            <w:lang w:eastAsia="zh-CN"/>
          </w:rPr>
          <w:t xml:space="preserve"> or </w:t>
        </w:r>
        <w:r w:rsidR="0061104A" w:rsidRPr="00C33F68">
          <w:t>PROSE PC5 DISCOVERY message</w:t>
        </w:r>
        <w:r w:rsidR="0061104A">
          <w:t xml:space="preserve"> for</w:t>
        </w:r>
        <w:r w:rsidR="0061104A" w:rsidRPr="00C33F68">
          <w:t xml:space="preserve"> group member discovery solicitation</w:t>
        </w:r>
        <w:r w:rsidR="0061104A" w:rsidRPr="009A3030">
          <w:t xml:space="preserve"> </w:t>
        </w:r>
        <w:r w:rsidR="0061104A" w:rsidRPr="00C33F68">
          <w:t xml:space="preserve">for </w:t>
        </w:r>
        <w:r w:rsidR="0061104A">
          <w:t>ranging and sidelink positioning</w:t>
        </w:r>
      </w:ins>
      <w:ins w:id="58" w:author="Xiaomi" w:date="2024-04-08T11:00:00Z">
        <w:r w:rsidR="005A2375" w:rsidRPr="005A2375">
          <w:rPr>
            <w:lang w:eastAsia="zh-CN"/>
          </w:rPr>
          <w:t xml:space="preserve"> </w:t>
        </w:r>
        <w:r w:rsidR="005A2375">
          <w:rPr>
            <w:lang w:eastAsia="zh-CN"/>
          </w:rPr>
          <w:t xml:space="preserve">as described in </w:t>
        </w:r>
        <w:r w:rsidR="005A2375" w:rsidRPr="00C33F68">
          <w:t>Table </w:t>
        </w:r>
        <w:r w:rsidR="005A2375">
          <w:t>10.</w:t>
        </w:r>
        <w:r w:rsidR="005A2375" w:rsidRPr="00C33F68">
          <w:t>2.1.</w:t>
        </w:r>
        <w:r w:rsidR="005A2375">
          <w:rPr>
            <w:lang w:eastAsia="zh-CN"/>
          </w:rPr>
          <w:t>5</w:t>
        </w:r>
      </w:ins>
      <w:ins w:id="59" w:author="Xiaomi" w:date="2024-04-08T10:47:00Z">
        <w:r w:rsidR="0061104A">
          <w:t xml:space="preserve"> if available</w:t>
        </w:r>
      </w:ins>
      <w:ins w:id="60" w:author="Xiaomi" w:date="2024-04-08T10:48:00Z">
        <w:r w:rsidR="0061104A" w:rsidRPr="00B83BA1">
          <w:rPr>
            <w:lang w:eastAsia="zh-CN"/>
          </w:rPr>
          <w:t xml:space="preserve"> </w:t>
        </w:r>
        <w:r w:rsidR="0061104A">
          <w:rPr>
            <w:lang w:eastAsia="zh-CN"/>
          </w:rPr>
          <w:t xml:space="preserve">in </w:t>
        </w:r>
        <w:r w:rsidR="0061104A" w:rsidRPr="00B83BA1">
          <w:rPr>
            <w:lang w:eastAsia="zh-CN"/>
          </w:rPr>
          <w:t>the discover</w:t>
        </w:r>
        <w:r w:rsidR="0061104A">
          <w:rPr>
            <w:lang w:eastAsia="zh-CN"/>
          </w:rPr>
          <w:t>er</w:t>
        </w:r>
        <w:r w:rsidR="0061104A" w:rsidRPr="00B83BA1">
          <w:rPr>
            <w:lang w:eastAsia="zh-CN"/>
          </w:rPr>
          <w:t xml:space="preserve"> UE</w:t>
        </w:r>
      </w:ins>
      <w:ins w:id="61" w:author="Xiaomi" w:date="2024-04-08T10:36:00Z">
        <w:r w:rsidRPr="00B83BA1">
          <w:rPr>
            <w:lang w:eastAsia="zh-CN"/>
          </w:rPr>
          <w:t xml:space="preserve"> </w:t>
        </w:r>
      </w:ins>
      <w:ins w:id="62" w:author="Xiaomi" w:date="2024-04-08T10:46:00Z">
        <w:r w:rsidR="00B210F7" w:rsidRPr="00C33F68">
          <w:rPr>
            <w:lang w:eastAsia="zh-CN"/>
          </w:rPr>
          <w:t xml:space="preserve">to provide the </w:t>
        </w:r>
        <w:r w:rsidR="00B210F7">
          <w:rPr>
            <w:lang w:eastAsia="zh-CN"/>
          </w:rPr>
          <w:t>RSPP</w:t>
        </w:r>
        <w:r w:rsidR="00B210F7" w:rsidRPr="00C33F68">
          <w:rPr>
            <w:lang w:eastAsia="zh-CN"/>
          </w:rPr>
          <w:t xml:space="preserve"> metadata information</w:t>
        </w:r>
        <w:r w:rsidR="00B210F7">
          <w:rPr>
            <w:lang w:eastAsia="zh-CN"/>
          </w:rPr>
          <w:t xml:space="preserve"> e.g., </w:t>
        </w:r>
        <w:r w:rsidR="00B210F7" w:rsidRPr="00F16E8A">
          <w:rPr>
            <w:lang w:eastAsia="zh-CN"/>
          </w:rPr>
          <w:t xml:space="preserve">the specific </w:t>
        </w:r>
        <w:r w:rsidR="00B210F7">
          <w:rPr>
            <w:lang w:eastAsia="zh-CN"/>
          </w:rPr>
          <w:t>r</w:t>
        </w:r>
        <w:r w:rsidR="00B210F7" w:rsidRPr="00F16E8A">
          <w:rPr>
            <w:lang w:eastAsia="zh-CN"/>
          </w:rPr>
          <w:t>ole(s) to be discovered</w:t>
        </w:r>
      </w:ins>
      <w:ins w:id="63" w:author="Xiaomi" w:date="2024-04-08T10:48:00Z">
        <w:r w:rsidR="0061104A">
          <w:t>.</w:t>
        </w:r>
      </w:ins>
    </w:p>
    <w:p w14:paraId="491BA0B9" w14:textId="77777777" w:rsidR="00146EEB" w:rsidRPr="00C3054E" w:rsidRDefault="00146EEB" w:rsidP="00146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C247012" w14:textId="43F1B90A" w:rsidR="004C33A7" w:rsidRPr="004C33A7" w:rsidRDefault="004C33A7" w:rsidP="004C33A7">
      <w:pPr>
        <w:rPr>
          <w:ins w:id="64" w:author="Xiaomi" w:date="2024-04-08T10:36:00Z"/>
          <w:lang w:eastAsia="zh-CN"/>
        </w:rPr>
      </w:pPr>
    </w:p>
    <w:p w14:paraId="6F6D1CE7" w14:textId="3F36582A" w:rsidR="00411873" w:rsidRPr="00C6761E" w:rsidRDefault="00411873" w:rsidP="00411873">
      <w:pPr>
        <w:pStyle w:val="30"/>
        <w:rPr>
          <w:ins w:id="65" w:author="Xiaomi" w:date="2024-04-08T10:30:00Z"/>
          <w:lang w:eastAsia="zh-CN"/>
        </w:rPr>
      </w:pPr>
      <w:ins w:id="66" w:author="Xiaomi" w:date="2024-04-08T10:30:00Z">
        <w:r w:rsidRPr="00C6761E">
          <w:rPr>
            <w:lang w:eastAsia="zh-CN"/>
          </w:rPr>
          <w:t>10.2.</w:t>
        </w:r>
      </w:ins>
      <w:ins w:id="67" w:author="Xiaomi" w:date="2024-04-08T10:50:00Z">
        <w:r w:rsidR="00B41F3C">
          <w:rPr>
            <w:lang w:eastAsia="zh-CN"/>
          </w:rPr>
          <w:t>x3</w:t>
        </w:r>
      </w:ins>
      <w:ins w:id="68" w:author="Xiaomi" w:date="2024-04-08T10:30:00Z">
        <w:r w:rsidRPr="00C6761E">
          <w:rPr>
            <w:lang w:eastAsia="zh-CN"/>
          </w:rPr>
          <w:tab/>
        </w:r>
      </w:ins>
      <w:bookmarkEnd w:id="3"/>
      <w:ins w:id="69" w:author="Xiaomi" w:date="2024-04-08T10:50:00Z">
        <w:r w:rsidR="003C69F4">
          <w:t>Discoveree user info</w:t>
        </w:r>
      </w:ins>
    </w:p>
    <w:p w14:paraId="497AEA35" w14:textId="77777777" w:rsidR="00146EEB" w:rsidRPr="00CA4166" w:rsidRDefault="00411873" w:rsidP="00146EEB">
      <w:ins w:id="70" w:author="Xiaomi" w:date="2024-04-08T10:30:00Z">
        <w:r w:rsidRPr="00C6761E">
          <w:rPr>
            <w:lang w:eastAsia="zh-CN"/>
          </w:rPr>
          <w:t xml:space="preserve">The </w:t>
        </w:r>
      </w:ins>
      <w:ins w:id="71" w:author="Xiaomi" w:date="2024-04-08T10:50:00Z">
        <w:r w:rsidR="003C69F4">
          <w:t>discoveree user info</w:t>
        </w:r>
      </w:ins>
      <w:ins w:id="72" w:author="Xiaomi" w:date="2024-04-08T10:30:00Z">
        <w:r w:rsidRPr="00C6761E">
          <w:rPr>
            <w:lang w:eastAsia="zh-CN"/>
          </w:rPr>
          <w:t xml:space="preserve"> IE shall be included in</w:t>
        </w:r>
      </w:ins>
      <w:ins w:id="73" w:author="Xiaomi" w:date="2024-04-08T11:01:00Z">
        <w:r w:rsidR="005D254B" w:rsidRPr="005D254B">
          <w:t xml:space="preserve"> </w:t>
        </w:r>
        <w:r w:rsidR="005D254B" w:rsidRPr="00772733">
          <w:t xml:space="preserve">PROSE PC5 DISCOVERY message for </w:t>
        </w:r>
        <w:r w:rsidR="005D254B">
          <w:t>ranging and sidelink positioning UE discovery</w:t>
        </w:r>
        <w:r w:rsidR="005D254B" w:rsidRPr="00772733">
          <w:rPr>
            <w:lang w:eastAsia="zh-CN"/>
          </w:rPr>
          <w:t xml:space="preserve"> solicitation</w:t>
        </w:r>
        <w:r w:rsidR="005D254B" w:rsidRPr="006C6D3C">
          <w:rPr>
            <w:lang w:eastAsia="zh-CN"/>
          </w:rPr>
          <w:t xml:space="preserve"> </w:t>
        </w:r>
        <w:r w:rsidR="005D254B">
          <w:rPr>
            <w:lang w:eastAsia="zh-CN"/>
          </w:rPr>
          <w:t xml:space="preserve">as described in </w:t>
        </w:r>
        <w:r w:rsidR="005D254B" w:rsidRPr="00C33F68">
          <w:t>Table </w:t>
        </w:r>
        <w:r w:rsidR="005D254B">
          <w:t>10.</w:t>
        </w:r>
        <w:r w:rsidR="005D254B" w:rsidRPr="00C33F68">
          <w:t>2.1.</w:t>
        </w:r>
        <w:r w:rsidR="005D254B">
          <w:rPr>
            <w:lang w:eastAsia="zh-CN"/>
          </w:rPr>
          <w:t>2</w:t>
        </w:r>
      </w:ins>
      <w:ins w:id="74" w:author="Xiaomi" w:date="2024-04-08T11:02:00Z">
        <w:r w:rsidR="00176B89" w:rsidRPr="00E712EA">
          <w:t xml:space="preserve"> if </w:t>
        </w:r>
        <w:r w:rsidR="00176B89">
          <w:t xml:space="preserve">it </w:t>
        </w:r>
        <w:r w:rsidR="00176B89" w:rsidRPr="00E712EA">
          <w:t>is provided by the upper layers to identify a specific discoveree UE</w:t>
        </w:r>
        <w:r w:rsidR="00176B89">
          <w:t>.</w:t>
        </w:r>
      </w:ins>
    </w:p>
    <w:p w14:paraId="0B77CD9F" w14:textId="77777777" w:rsidR="00146EEB" w:rsidRPr="00C3054E" w:rsidRDefault="00146EEB" w:rsidP="00146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58889D4" w14:textId="0E18027D" w:rsidR="00176B89" w:rsidRDefault="00176B89" w:rsidP="00411873">
      <w:pPr>
        <w:rPr>
          <w:ins w:id="75" w:author="Xiaomi" w:date="2024-04-08T11:02:00Z"/>
        </w:rPr>
      </w:pPr>
    </w:p>
    <w:p w14:paraId="3CD3C52F" w14:textId="4A06D933" w:rsidR="00176B89" w:rsidRPr="00C6761E" w:rsidRDefault="00176B89" w:rsidP="00176B89">
      <w:pPr>
        <w:pStyle w:val="30"/>
        <w:rPr>
          <w:ins w:id="76" w:author="Xiaomi" w:date="2024-04-08T11:03:00Z"/>
          <w:lang w:eastAsia="zh-CN"/>
        </w:rPr>
      </w:pPr>
      <w:ins w:id="77" w:author="Xiaomi" w:date="2024-04-08T11:03:00Z">
        <w:r w:rsidRPr="00C6761E">
          <w:rPr>
            <w:lang w:eastAsia="zh-CN"/>
          </w:rPr>
          <w:t>10.2.</w:t>
        </w:r>
        <w:r>
          <w:rPr>
            <w:lang w:eastAsia="zh-CN"/>
          </w:rPr>
          <w:t>x4</w:t>
        </w:r>
        <w:r w:rsidRPr="00C6761E">
          <w:rPr>
            <w:lang w:eastAsia="zh-CN"/>
          </w:rPr>
          <w:tab/>
        </w:r>
        <w:r>
          <w:t>Discoverer user info</w:t>
        </w:r>
      </w:ins>
    </w:p>
    <w:p w14:paraId="44A18A93" w14:textId="77777777" w:rsidR="00146EEB" w:rsidRPr="00CA4166" w:rsidRDefault="00176B89" w:rsidP="00146EEB">
      <w:ins w:id="78" w:author="Xiaomi" w:date="2024-04-08T11:03:00Z">
        <w:r w:rsidRPr="00C6761E">
          <w:rPr>
            <w:lang w:eastAsia="zh-CN"/>
          </w:rPr>
          <w:t xml:space="preserve">The </w:t>
        </w:r>
        <w:r>
          <w:t>discoverer user info</w:t>
        </w:r>
        <w:r w:rsidRPr="00C6761E">
          <w:rPr>
            <w:lang w:eastAsia="zh-CN"/>
          </w:rPr>
          <w:t xml:space="preserve"> IE shall be included in</w:t>
        </w:r>
        <w:r w:rsidRPr="005D254B">
          <w:t xml:space="preserve"> </w:t>
        </w:r>
        <w:r w:rsidRPr="00772733">
          <w:t xml:space="preserve">PROSE PC5 DISCOVERY message for </w:t>
        </w:r>
        <w:r>
          <w:t>ranging and sidelink positioning UE discovery</w:t>
        </w:r>
        <w:r w:rsidRPr="00772733">
          <w:rPr>
            <w:lang w:eastAsia="zh-CN"/>
          </w:rPr>
          <w:t xml:space="preserve"> solicitation</w:t>
        </w:r>
        <w:r w:rsidRPr="006C6D3C">
          <w:rPr>
            <w:lang w:eastAsia="zh-CN"/>
          </w:rPr>
          <w:t xml:space="preserve"> </w:t>
        </w:r>
        <w:r>
          <w:rPr>
            <w:lang w:eastAsia="zh-CN"/>
          </w:rPr>
          <w:t xml:space="preserve">as described in </w:t>
        </w:r>
        <w:r w:rsidRPr="00C33F68">
          <w:t>Table </w:t>
        </w:r>
        <w:r>
          <w:t>10.</w:t>
        </w:r>
        <w:r w:rsidRPr="00C33F68">
          <w:t>2.1.</w:t>
        </w:r>
        <w:r>
          <w:rPr>
            <w:lang w:eastAsia="zh-CN"/>
          </w:rPr>
          <w:t>2</w:t>
        </w:r>
        <w:r w:rsidRPr="00E712EA">
          <w:t xml:space="preserve"> if </w:t>
        </w:r>
        <w:r>
          <w:t xml:space="preserve">it </w:t>
        </w:r>
        <w:r w:rsidRPr="00E712EA">
          <w:t>is provided by the upper layers to identify a specific discoveree UE</w:t>
        </w:r>
        <w:r>
          <w:t>.</w:t>
        </w:r>
      </w:ins>
    </w:p>
    <w:p w14:paraId="044DFE00" w14:textId="77777777" w:rsidR="00146EEB" w:rsidRPr="00C3054E" w:rsidRDefault="00146EEB" w:rsidP="00146E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7FAC71F" w14:textId="3F15FC40" w:rsidR="00411873" w:rsidRDefault="00411873" w:rsidP="00911F42">
      <w:pPr>
        <w:rPr>
          <w:ins w:id="79" w:author="Xiaomi" w:date="2024-04-08T11:01:00Z"/>
        </w:rPr>
      </w:pPr>
    </w:p>
    <w:p w14:paraId="376366E9" w14:textId="06B4088D" w:rsidR="00C061A0" w:rsidRPr="00C6761E" w:rsidRDefault="00C061A0" w:rsidP="00C061A0">
      <w:pPr>
        <w:pStyle w:val="30"/>
        <w:rPr>
          <w:ins w:id="80" w:author="Xiaomi" w:date="2024-04-08T11:01:00Z"/>
          <w:lang w:eastAsia="zh-CN"/>
        </w:rPr>
      </w:pPr>
      <w:ins w:id="81" w:author="Xiaomi" w:date="2024-04-08T11:01:00Z">
        <w:r w:rsidRPr="00C6761E">
          <w:rPr>
            <w:lang w:eastAsia="zh-CN"/>
          </w:rPr>
          <w:t>10.2.</w:t>
        </w:r>
      </w:ins>
      <w:ins w:id="82" w:author="Xiaomi" w:date="2024-04-08T11:03:00Z">
        <w:r w:rsidR="00176B89">
          <w:rPr>
            <w:lang w:eastAsia="zh-CN"/>
          </w:rPr>
          <w:t>x5</w:t>
        </w:r>
      </w:ins>
      <w:ins w:id="83" w:author="Xiaomi" w:date="2024-04-08T11:01:00Z">
        <w:r w:rsidRPr="00C6761E">
          <w:rPr>
            <w:lang w:eastAsia="zh-CN"/>
          </w:rPr>
          <w:tab/>
          <w:t>Target user info</w:t>
        </w:r>
      </w:ins>
    </w:p>
    <w:p w14:paraId="7B6FCB23" w14:textId="1828454B" w:rsidR="00C061A0" w:rsidRPr="00C6761E" w:rsidRDefault="00C061A0" w:rsidP="00C061A0">
      <w:pPr>
        <w:rPr>
          <w:ins w:id="84" w:author="Xiaomi" w:date="2024-04-08T11:01:00Z"/>
        </w:rPr>
      </w:pPr>
      <w:ins w:id="85" w:author="Xiaomi" w:date="2024-04-08T11:01:00Z">
        <w:r w:rsidRPr="00C6761E">
          <w:rPr>
            <w:lang w:eastAsia="zh-CN"/>
          </w:rPr>
          <w:t xml:space="preserve">The target user info IE shall be included in </w:t>
        </w:r>
      </w:ins>
      <w:ins w:id="86" w:author="Xiaomi" w:date="2024-04-08T11:04:00Z">
        <w:r w:rsidR="00176B89" w:rsidRPr="00C33F68">
          <w:t>PROSE PC5 DISCOVERY message</w:t>
        </w:r>
        <w:r w:rsidR="00176B89">
          <w:t xml:space="preserve"> for</w:t>
        </w:r>
        <w:r w:rsidR="00176B89" w:rsidRPr="00C33F68">
          <w:t xml:space="preserve"> group member discovery solicitation</w:t>
        </w:r>
        <w:r w:rsidR="00176B89" w:rsidRPr="009A3030">
          <w:t xml:space="preserve"> </w:t>
        </w:r>
        <w:r w:rsidR="00176B89" w:rsidRPr="00C33F68">
          <w:t xml:space="preserve">for </w:t>
        </w:r>
        <w:r w:rsidR="00176B89">
          <w:t>ranging and sidelink positioning</w:t>
        </w:r>
        <w:r w:rsidR="00176B89" w:rsidRPr="005A2375">
          <w:rPr>
            <w:lang w:eastAsia="zh-CN"/>
          </w:rPr>
          <w:t xml:space="preserve"> </w:t>
        </w:r>
        <w:r w:rsidR="00176B89">
          <w:rPr>
            <w:lang w:eastAsia="zh-CN"/>
          </w:rPr>
          <w:t xml:space="preserve">as described in </w:t>
        </w:r>
        <w:r w:rsidR="00176B89" w:rsidRPr="00C33F68">
          <w:t>Table </w:t>
        </w:r>
        <w:r w:rsidR="00176B89">
          <w:t>10.</w:t>
        </w:r>
        <w:r w:rsidR="00176B89" w:rsidRPr="00C33F68">
          <w:t>2.1.</w:t>
        </w:r>
        <w:r w:rsidR="00176B89">
          <w:rPr>
            <w:lang w:eastAsia="zh-CN"/>
          </w:rPr>
          <w:t>5</w:t>
        </w:r>
      </w:ins>
      <w:ins w:id="87" w:author="Xiaomi" w:date="2024-04-08T11:01:00Z">
        <w:r w:rsidRPr="00C6761E">
          <w:rPr>
            <w:lang w:eastAsia="zh-CN"/>
          </w:rPr>
          <w:t xml:space="preserve"> if </w:t>
        </w:r>
        <w:r w:rsidRPr="00C6761E">
          <w:t>the target information is provided by the upper layers to identify a specific group member of the application layer group identified by the configured application layer group ID.</w:t>
        </w:r>
      </w:ins>
    </w:p>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bookmarkStart w:id="88" w:name="_CR10_2_5"/>
      <w:bookmarkStart w:id="89" w:name="_CR10_2_6"/>
      <w:bookmarkStart w:id="90" w:name="_CR10_2_7"/>
      <w:bookmarkStart w:id="91" w:name="_CR10_2_11"/>
      <w:bookmarkEnd w:id="4"/>
      <w:bookmarkEnd w:id="5"/>
      <w:bookmarkEnd w:id="6"/>
      <w:bookmarkEnd w:id="7"/>
      <w:bookmarkEnd w:id="8"/>
      <w:bookmarkEnd w:id="88"/>
      <w:bookmarkEnd w:id="89"/>
      <w:bookmarkEnd w:id="90"/>
      <w:bookmarkEnd w:id="91"/>
      <w:r w:rsidRPr="00C3054E">
        <w:rPr>
          <w:rFonts w:ascii="Arial" w:hAnsi="Arial" w:cs="Arial"/>
          <w:color w:val="0000FF"/>
          <w:sz w:val="28"/>
          <w:szCs w:val="28"/>
          <w:lang w:val="en-US"/>
        </w:rPr>
        <w:lastRenderedPageBreak/>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3B9AA" w14:textId="77777777" w:rsidR="00FC3E78" w:rsidRDefault="00FC3E78">
      <w:r>
        <w:separator/>
      </w:r>
    </w:p>
  </w:endnote>
  <w:endnote w:type="continuationSeparator" w:id="0">
    <w:p w14:paraId="059D319B" w14:textId="77777777" w:rsidR="00FC3E78" w:rsidRDefault="00FC3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240F7" w14:textId="77777777" w:rsidR="00FC3E78" w:rsidRDefault="00FC3E78">
      <w:r>
        <w:separator/>
      </w:r>
    </w:p>
  </w:footnote>
  <w:footnote w:type="continuationSeparator" w:id="0">
    <w:p w14:paraId="37E4D51E" w14:textId="77777777" w:rsidR="00FC3E78" w:rsidRDefault="00FC3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035E66"/>
    <w:multiLevelType w:val="hybridMultilevel"/>
    <w:tmpl w:val="0DCC8C32"/>
    <w:lvl w:ilvl="0" w:tplc="6756DE3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7"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2A31950"/>
    <w:multiLevelType w:val="hybridMultilevel"/>
    <w:tmpl w:val="D5DC1B5E"/>
    <w:lvl w:ilvl="0" w:tplc="95B005E8">
      <w:start w:val="1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1" w15:restartNumberingAfterBreak="0">
    <w:nsid w:val="7C2326F0"/>
    <w:multiLevelType w:val="hybridMultilevel"/>
    <w:tmpl w:val="1A7205C8"/>
    <w:lvl w:ilvl="0" w:tplc="E25C79D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11"/>
  </w:num>
  <w:num w:numId="6">
    <w:abstractNumId w:val="4"/>
  </w:num>
  <w:num w:numId="7">
    <w:abstractNumId w:val="8"/>
  </w:num>
  <w:num w:numId="8">
    <w:abstractNumId w:val="7"/>
  </w:num>
  <w:num w:numId="9">
    <w:abstractNumId w:val="9"/>
  </w:num>
  <w:num w:numId="10">
    <w:abstractNumId w:val="5"/>
  </w:num>
  <w:num w:numId="11">
    <w:abstractNumId w:val="10"/>
  </w:num>
  <w:num w:numId="1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3"/>
    <w:rsid w:val="00001ECE"/>
    <w:rsid w:val="000037EB"/>
    <w:rsid w:val="000112C8"/>
    <w:rsid w:val="00021E65"/>
    <w:rsid w:val="00022E4A"/>
    <w:rsid w:val="00045511"/>
    <w:rsid w:val="000555E1"/>
    <w:rsid w:val="00057A7E"/>
    <w:rsid w:val="00063C6D"/>
    <w:rsid w:val="0006460E"/>
    <w:rsid w:val="00065A8B"/>
    <w:rsid w:val="00065EC3"/>
    <w:rsid w:val="00076F82"/>
    <w:rsid w:val="000778A9"/>
    <w:rsid w:val="000815AC"/>
    <w:rsid w:val="00095C39"/>
    <w:rsid w:val="000A6394"/>
    <w:rsid w:val="000A6409"/>
    <w:rsid w:val="000B0938"/>
    <w:rsid w:val="000B0FB5"/>
    <w:rsid w:val="000B7FED"/>
    <w:rsid w:val="000C038A"/>
    <w:rsid w:val="000C2671"/>
    <w:rsid w:val="000C3C88"/>
    <w:rsid w:val="000C6598"/>
    <w:rsid w:val="000D44B3"/>
    <w:rsid w:val="000D7685"/>
    <w:rsid w:val="000E0E18"/>
    <w:rsid w:val="000E1EA6"/>
    <w:rsid w:val="000E35AA"/>
    <w:rsid w:val="000E3886"/>
    <w:rsid w:val="000E4A84"/>
    <w:rsid w:val="000F1208"/>
    <w:rsid w:val="000F1CE6"/>
    <w:rsid w:val="000F1D2A"/>
    <w:rsid w:val="000F2F0B"/>
    <w:rsid w:val="00101114"/>
    <w:rsid w:val="00112EFB"/>
    <w:rsid w:val="00113999"/>
    <w:rsid w:val="00115EB6"/>
    <w:rsid w:val="00120C68"/>
    <w:rsid w:val="001263EB"/>
    <w:rsid w:val="00133CD5"/>
    <w:rsid w:val="001368CC"/>
    <w:rsid w:val="00145D43"/>
    <w:rsid w:val="00146EEB"/>
    <w:rsid w:val="00151DEA"/>
    <w:rsid w:val="001566E0"/>
    <w:rsid w:val="00160A3F"/>
    <w:rsid w:val="00165E66"/>
    <w:rsid w:val="00176B89"/>
    <w:rsid w:val="00185320"/>
    <w:rsid w:val="00192C46"/>
    <w:rsid w:val="001A08B3"/>
    <w:rsid w:val="001A347A"/>
    <w:rsid w:val="001A7B60"/>
    <w:rsid w:val="001B52F0"/>
    <w:rsid w:val="001B7A65"/>
    <w:rsid w:val="001C4690"/>
    <w:rsid w:val="001C6D65"/>
    <w:rsid w:val="001C79A1"/>
    <w:rsid w:val="001E1D55"/>
    <w:rsid w:val="001E2D1F"/>
    <w:rsid w:val="001E3887"/>
    <w:rsid w:val="001E41F3"/>
    <w:rsid w:val="001F3B99"/>
    <w:rsid w:val="001F4FF6"/>
    <w:rsid w:val="00207EAB"/>
    <w:rsid w:val="00215AF7"/>
    <w:rsid w:val="00221532"/>
    <w:rsid w:val="002215A2"/>
    <w:rsid w:val="002228F6"/>
    <w:rsid w:val="00230D07"/>
    <w:rsid w:val="00231084"/>
    <w:rsid w:val="0023391F"/>
    <w:rsid w:val="00247B93"/>
    <w:rsid w:val="00251CF5"/>
    <w:rsid w:val="00255FBB"/>
    <w:rsid w:val="0025720F"/>
    <w:rsid w:val="0026004D"/>
    <w:rsid w:val="00261D49"/>
    <w:rsid w:val="002640DD"/>
    <w:rsid w:val="00270C17"/>
    <w:rsid w:val="00271AD1"/>
    <w:rsid w:val="00272B08"/>
    <w:rsid w:val="00275D12"/>
    <w:rsid w:val="0027679E"/>
    <w:rsid w:val="00276DF0"/>
    <w:rsid w:val="00284FEB"/>
    <w:rsid w:val="002860C4"/>
    <w:rsid w:val="0028769B"/>
    <w:rsid w:val="002933C6"/>
    <w:rsid w:val="00293594"/>
    <w:rsid w:val="00294F93"/>
    <w:rsid w:val="002A0485"/>
    <w:rsid w:val="002A2B43"/>
    <w:rsid w:val="002A7471"/>
    <w:rsid w:val="002B4B57"/>
    <w:rsid w:val="002B5741"/>
    <w:rsid w:val="002C0164"/>
    <w:rsid w:val="002C1F5C"/>
    <w:rsid w:val="002D1A59"/>
    <w:rsid w:val="002D5FF4"/>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0626B"/>
    <w:rsid w:val="00306601"/>
    <w:rsid w:val="003109F6"/>
    <w:rsid w:val="003170E9"/>
    <w:rsid w:val="00317CA0"/>
    <w:rsid w:val="00326BE7"/>
    <w:rsid w:val="0033254F"/>
    <w:rsid w:val="00333792"/>
    <w:rsid w:val="00335314"/>
    <w:rsid w:val="00341EC3"/>
    <w:rsid w:val="00354C0E"/>
    <w:rsid w:val="00356A9F"/>
    <w:rsid w:val="00356E2E"/>
    <w:rsid w:val="003609EF"/>
    <w:rsid w:val="00361391"/>
    <w:rsid w:val="0036187C"/>
    <w:rsid w:val="0036231A"/>
    <w:rsid w:val="00372D5D"/>
    <w:rsid w:val="00374DD4"/>
    <w:rsid w:val="00384494"/>
    <w:rsid w:val="00391020"/>
    <w:rsid w:val="00393275"/>
    <w:rsid w:val="0039769A"/>
    <w:rsid w:val="003A71B5"/>
    <w:rsid w:val="003A7BAF"/>
    <w:rsid w:val="003B42A1"/>
    <w:rsid w:val="003B5DAF"/>
    <w:rsid w:val="003B726E"/>
    <w:rsid w:val="003C69F4"/>
    <w:rsid w:val="003D4037"/>
    <w:rsid w:val="003E0BEA"/>
    <w:rsid w:val="003E1A36"/>
    <w:rsid w:val="003E411C"/>
    <w:rsid w:val="003F0695"/>
    <w:rsid w:val="003F0855"/>
    <w:rsid w:val="003F3DBC"/>
    <w:rsid w:val="0040094B"/>
    <w:rsid w:val="00405136"/>
    <w:rsid w:val="00410371"/>
    <w:rsid w:val="00410E20"/>
    <w:rsid w:val="00411873"/>
    <w:rsid w:val="0041741D"/>
    <w:rsid w:val="004175CE"/>
    <w:rsid w:val="00423D00"/>
    <w:rsid w:val="004242F1"/>
    <w:rsid w:val="0042640D"/>
    <w:rsid w:val="00430B21"/>
    <w:rsid w:val="004346C5"/>
    <w:rsid w:val="00434EF0"/>
    <w:rsid w:val="00435053"/>
    <w:rsid w:val="00436002"/>
    <w:rsid w:val="00453F3E"/>
    <w:rsid w:val="00457BE4"/>
    <w:rsid w:val="004602A0"/>
    <w:rsid w:val="00464E87"/>
    <w:rsid w:val="00470AE4"/>
    <w:rsid w:val="00471C34"/>
    <w:rsid w:val="00484692"/>
    <w:rsid w:val="00487528"/>
    <w:rsid w:val="0049250E"/>
    <w:rsid w:val="004928B2"/>
    <w:rsid w:val="004A0ABA"/>
    <w:rsid w:val="004A2F62"/>
    <w:rsid w:val="004B75B7"/>
    <w:rsid w:val="004C33A7"/>
    <w:rsid w:val="004C3E43"/>
    <w:rsid w:val="004D6F49"/>
    <w:rsid w:val="004E3011"/>
    <w:rsid w:val="004E37BA"/>
    <w:rsid w:val="004F325A"/>
    <w:rsid w:val="00506925"/>
    <w:rsid w:val="00510009"/>
    <w:rsid w:val="005141D9"/>
    <w:rsid w:val="0051580D"/>
    <w:rsid w:val="00516553"/>
    <w:rsid w:val="00520CA3"/>
    <w:rsid w:val="00524366"/>
    <w:rsid w:val="0052699C"/>
    <w:rsid w:val="00531403"/>
    <w:rsid w:val="00531A1A"/>
    <w:rsid w:val="00534C1B"/>
    <w:rsid w:val="00545C6F"/>
    <w:rsid w:val="00546D49"/>
    <w:rsid w:val="00547111"/>
    <w:rsid w:val="00547665"/>
    <w:rsid w:val="005479FA"/>
    <w:rsid w:val="00562074"/>
    <w:rsid w:val="00564C27"/>
    <w:rsid w:val="005726FD"/>
    <w:rsid w:val="00572A80"/>
    <w:rsid w:val="005757CA"/>
    <w:rsid w:val="0058079F"/>
    <w:rsid w:val="00584B3F"/>
    <w:rsid w:val="005861C0"/>
    <w:rsid w:val="005916BB"/>
    <w:rsid w:val="00591796"/>
    <w:rsid w:val="00592D74"/>
    <w:rsid w:val="005A2375"/>
    <w:rsid w:val="005B1460"/>
    <w:rsid w:val="005B3024"/>
    <w:rsid w:val="005C34D8"/>
    <w:rsid w:val="005D254B"/>
    <w:rsid w:val="005D2A44"/>
    <w:rsid w:val="005D4877"/>
    <w:rsid w:val="005E2C44"/>
    <w:rsid w:val="005E5BCD"/>
    <w:rsid w:val="005F6AFD"/>
    <w:rsid w:val="006009F7"/>
    <w:rsid w:val="00605BA1"/>
    <w:rsid w:val="00606A3F"/>
    <w:rsid w:val="0061104A"/>
    <w:rsid w:val="0061349B"/>
    <w:rsid w:val="00615CFA"/>
    <w:rsid w:val="00620357"/>
    <w:rsid w:val="00621188"/>
    <w:rsid w:val="00624837"/>
    <w:rsid w:val="006257ED"/>
    <w:rsid w:val="006264BD"/>
    <w:rsid w:val="00632105"/>
    <w:rsid w:val="006404D5"/>
    <w:rsid w:val="00646BF2"/>
    <w:rsid w:val="0065147E"/>
    <w:rsid w:val="00653DE4"/>
    <w:rsid w:val="00655EF3"/>
    <w:rsid w:val="00664E30"/>
    <w:rsid w:val="00665C47"/>
    <w:rsid w:val="006670FA"/>
    <w:rsid w:val="00673439"/>
    <w:rsid w:val="00681B96"/>
    <w:rsid w:val="006874A6"/>
    <w:rsid w:val="00691EEF"/>
    <w:rsid w:val="00695808"/>
    <w:rsid w:val="006A2418"/>
    <w:rsid w:val="006A419D"/>
    <w:rsid w:val="006B32F1"/>
    <w:rsid w:val="006B46FB"/>
    <w:rsid w:val="006B5237"/>
    <w:rsid w:val="006C2F1D"/>
    <w:rsid w:val="006C48F2"/>
    <w:rsid w:val="006C6D3C"/>
    <w:rsid w:val="006D2962"/>
    <w:rsid w:val="006D30A4"/>
    <w:rsid w:val="006D544B"/>
    <w:rsid w:val="006D5701"/>
    <w:rsid w:val="006E21FB"/>
    <w:rsid w:val="006E6235"/>
    <w:rsid w:val="006F1666"/>
    <w:rsid w:val="006F1B01"/>
    <w:rsid w:val="006F3527"/>
    <w:rsid w:val="006F7EDC"/>
    <w:rsid w:val="00706BDC"/>
    <w:rsid w:val="00711485"/>
    <w:rsid w:val="0072048A"/>
    <w:rsid w:val="0072280D"/>
    <w:rsid w:val="00724A64"/>
    <w:rsid w:val="00734A3B"/>
    <w:rsid w:val="00742BF0"/>
    <w:rsid w:val="00745A06"/>
    <w:rsid w:val="00752B1E"/>
    <w:rsid w:val="00761DF9"/>
    <w:rsid w:val="00777634"/>
    <w:rsid w:val="007855EE"/>
    <w:rsid w:val="00792342"/>
    <w:rsid w:val="007977A8"/>
    <w:rsid w:val="007A1D1D"/>
    <w:rsid w:val="007B512A"/>
    <w:rsid w:val="007C2097"/>
    <w:rsid w:val="007C7340"/>
    <w:rsid w:val="007D1DF3"/>
    <w:rsid w:val="007D586F"/>
    <w:rsid w:val="007D6A07"/>
    <w:rsid w:val="007D6A43"/>
    <w:rsid w:val="007F0437"/>
    <w:rsid w:val="007F5C28"/>
    <w:rsid w:val="007F6195"/>
    <w:rsid w:val="007F7259"/>
    <w:rsid w:val="007F7D58"/>
    <w:rsid w:val="008040A8"/>
    <w:rsid w:val="008104F3"/>
    <w:rsid w:val="0081586A"/>
    <w:rsid w:val="0081697A"/>
    <w:rsid w:val="00817BFC"/>
    <w:rsid w:val="00822637"/>
    <w:rsid w:val="0082445A"/>
    <w:rsid w:val="008279FA"/>
    <w:rsid w:val="008313BF"/>
    <w:rsid w:val="008318BE"/>
    <w:rsid w:val="00846608"/>
    <w:rsid w:val="00854BFA"/>
    <w:rsid w:val="008579B5"/>
    <w:rsid w:val="008626E7"/>
    <w:rsid w:val="008644A1"/>
    <w:rsid w:val="00870EE7"/>
    <w:rsid w:val="008717DA"/>
    <w:rsid w:val="00872C83"/>
    <w:rsid w:val="00874CAC"/>
    <w:rsid w:val="0088275A"/>
    <w:rsid w:val="008863B9"/>
    <w:rsid w:val="008930B3"/>
    <w:rsid w:val="00895977"/>
    <w:rsid w:val="008A45A6"/>
    <w:rsid w:val="008B0698"/>
    <w:rsid w:val="008B338C"/>
    <w:rsid w:val="008B6A03"/>
    <w:rsid w:val="008C04F4"/>
    <w:rsid w:val="008C12D4"/>
    <w:rsid w:val="008C2A65"/>
    <w:rsid w:val="008D3491"/>
    <w:rsid w:val="008D3CCC"/>
    <w:rsid w:val="008D7449"/>
    <w:rsid w:val="008D799C"/>
    <w:rsid w:val="008E46C7"/>
    <w:rsid w:val="008E513B"/>
    <w:rsid w:val="008F3388"/>
    <w:rsid w:val="008F349B"/>
    <w:rsid w:val="008F3789"/>
    <w:rsid w:val="008F686C"/>
    <w:rsid w:val="008F79AC"/>
    <w:rsid w:val="00905437"/>
    <w:rsid w:val="00907AA6"/>
    <w:rsid w:val="00910C8B"/>
    <w:rsid w:val="00910D5A"/>
    <w:rsid w:val="00911F42"/>
    <w:rsid w:val="009122BA"/>
    <w:rsid w:val="009148DE"/>
    <w:rsid w:val="00915634"/>
    <w:rsid w:val="00920366"/>
    <w:rsid w:val="00921E31"/>
    <w:rsid w:val="00921F64"/>
    <w:rsid w:val="00924F11"/>
    <w:rsid w:val="009270AA"/>
    <w:rsid w:val="00927623"/>
    <w:rsid w:val="00931302"/>
    <w:rsid w:val="00941E30"/>
    <w:rsid w:val="0094354E"/>
    <w:rsid w:val="009465CC"/>
    <w:rsid w:val="00953641"/>
    <w:rsid w:val="009536BA"/>
    <w:rsid w:val="009620D6"/>
    <w:rsid w:val="00964AD5"/>
    <w:rsid w:val="009777D9"/>
    <w:rsid w:val="009827A1"/>
    <w:rsid w:val="00991B88"/>
    <w:rsid w:val="009A5753"/>
    <w:rsid w:val="009A579D"/>
    <w:rsid w:val="009A6C47"/>
    <w:rsid w:val="009B2420"/>
    <w:rsid w:val="009C646C"/>
    <w:rsid w:val="009D1D3A"/>
    <w:rsid w:val="009E1042"/>
    <w:rsid w:val="009E3297"/>
    <w:rsid w:val="009F2A68"/>
    <w:rsid w:val="009F64D0"/>
    <w:rsid w:val="009F6F0B"/>
    <w:rsid w:val="009F734F"/>
    <w:rsid w:val="00A003A5"/>
    <w:rsid w:val="00A13CCD"/>
    <w:rsid w:val="00A246B6"/>
    <w:rsid w:val="00A3219D"/>
    <w:rsid w:val="00A42BDD"/>
    <w:rsid w:val="00A431A3"/>
    <w:rsid w:val="00A44D3F"/>
    <w:rsid w:val="00A47E70"/>
    <w:rsid w:val="00A50CF0"/>
    <w:rsid w:val="00A50FBB"/>
    <w:rsid w:val="00A62C38"/>
    <w:rsid w:val="00A64775"/>
    <w:rsid w:val="00A70829"/>
    <w:rsid w:val="00A70866"/>
    <w:rsid w:val="00A73DF6"/>
    <w:rsid w:val="00A7671C"/>
    <w:rsid w:val="00A777F6"/>
    <w:rsid w:val="00A80F6E"/>
    <w:rsid w:val="00A8333F"/>
    <w:rsid w:val="00A94570"/>
    <w:rsid w:val="00A95904"/>
    <w:rsid w:val="00AA2CBC"/>
    <w:rsid w:val="00AB4A6C"/>
    <w:rsid w:val="00AB4CEE"/>
    <w:rsid w:val="00AB5517"/>
    <w:rsid w:val="00AC5820"/>
    <w:rsid w:val="00AD0090"/>
    <w:rsid w:val="00AD1062"/>
    <w:rsid w:val="00AD1CD8"/>
    <w:rsid w:val="00B018FD"/>
    <w:rsid w:val="00B04832"/>
    <w:rsid w:val="00B0613E"/>
    <w:rsid w:val="00B06616"/>
    <w:rsid w:val="00B12AB3"/>
    <w:rsid w:val="00B14C2E"/>
    <w:rsid w:val="00B14E0E"/>
    <w:rsid w:val="00B210F7"/>
    <w:rsid w:val="00B23B64"/>
    <w:rsid w:val="00B23CAB"/>
    <w:rsid w:val="00B23F4B"/>
    <w:rsid w:val="00B258BB"/>
    <w:rsid w:val="00B41F3C"/>
    <w:rsid w:val="00B4339C"/>
    <w:rsid w:val="00B67B97"/>
    <w:rsid w:val="00B73778"/>
    <w:rsid w:val="00B76C89"/>
    <w:rsid w:val="00B87C37"/>
    <w:rsid w:val="00B94A6B"/>
    <w:rsid w:val="00B968C8"/>
    <w:rsid w:val="00BA3EC5"/>
    <w:rsid w:val="00BA46FB"/>
    <w:rsid w:val="00BA51D9"/>
    <w:rsid w:val="00BB2064"/>
    <w:rsid w:val="00BB5DFC"/>
    <w:rsid w:val="00BB67B7"/>
    <w:rsid w:val="00BC26E6"/>
    <w:rsid w:val="00BC4193"/>
    <w:rsid w:val="00BD24FC"/>
    <w:rsid w:val="00BD279D"/>
    <w:rsid w:val="00BD6BB8"/>
    <w:rsid w:val="00BD7357"/>
    <w:rsid w:val="00BE0103"/>
    <w:rsid w:val="00BF1268"/>
    <w:rsid w:val="00BF16EC"/>
    <w:rsid w:val="00BF268E"/>
    <w:rsid w:val="00C061A0"/>
    <w:rsid w:val="00C13D62"/>
    <w:rsid w:val="00C14C10"/>
    <w:rsid w:val="00C14C83"/>
    <w:rsid w:val="00C2430A"/>
    <w:rsid w:val="00C3054E"/>
    <w:rsid w:val="00C32592"/>
    <w:rsid w:val="00C3433B"/>
    <w:rsid w:val="00C34DA8"/>
    <w:rsid w:val="00C429F8"/>
    <w:rsid w:val="00C54E08"/>
    <w:rsid w:val="00C66BA2"/>
    <w:rsid w:val="00C72AB5"/>
    <w:rsid w:val="00C72CD0"/>
    <w:rsid w:val="00C73F69"/>
    <w:rsid w:val="00C80B3D"/>
    <w:rsid w:val="00C824E4"/>
    <w:rsid w:val="00C870F6"/>
    <w:rsid w:val="00C9191E"/>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CF5DEA"/>
    <w:rsid w:val="00D03F9A"/>
    <w:rsid w:val="00D04ACD"/>
    <w:rsid w:val="00D06D51"/>
    <w:rsid w:val="00D10AEF"/>
    <w:rsid w:val="00D16A26"/>
    <w:rsid w:val="00D20825"/>
    <w:rsid w:val="00D24991"/>
    <w:rsid w:val="00D27092"/>
    <w:rsid w:val="00D2795A"/>
    <w:rsid w:val="00D450D0"/>
    <w:rsid w:val="00D46E61"/>
    <w:rsid w:val="00D50255"/>
    <w:rsid w:val="00D503C1"/>
    <w:rsid w:val="00D50667"/>
    <w:rsid w:val="00D547E7"/>
    <w:rsid w:val="00D569E6"/>
    <w:rsid w:val="00D602D6"/>
    <w:rsid w:val="00D61A90"/>
    <w:rsid w:val="00D66520"/>
    <w:rsid w:val="00D6698B"/>
    <w:rsid w:val="00D713A3"/>
    <w:rsid w:val="00D733B5"/>
    <w:rsid w:val="00D7670D"/>
    <w:rsid w:val="00D7782D"/>
    <w:rsid w:val="00D80124"/>
    <w:rsid w:val="00D81BE4"/>
    <w:rsid w:val="00D820A8"/>
    <w:rsid w:val="00D8343F"/>
    <w:rsid w:val="00D84AE9"/>
    <w:rsid w:val="00D84D0A"/>
    <w:rsid w:val="00D84D80"/>
    <w:rsid w:val="00D86728"/>
    <w:rsid w:val="00DA659B"/>
    <w:rsid w:val="00DB706D"/>
    <w:rsid w:val="00DC2B73"/>
    <w:rsid w:val="00DD35BB"/>
    <w:rsid w:val="00DE0B8B"/>
    <w:rsid w:val="00DE34CF"/>
    <w:rsid w:val="00DF0FC5"/>
    <w:rsid w:val="00DF4DB7"/>
    <w:rsid w:val="00E02D42"/>
    <w:rsid w:val="00E056FA"/>
    <w:rsid w:val="00E066C6"/>
    <w:rsid w:val="00E13F3D"/>
    <w:rsid w:val="00E2080B"/>
    <w:rsid w:val="00E32993"/>
    <w:rsid w:val="00E34898"/>
    <w:rsid w:val="00E34B94"/>
    <w:rsid w:val="00E35D6B"/>
    <w:rsid w:val="00E46FB0"/>
    <w:rsid w:val="00E5143E"/>
    <w:rsid w:val="00E570C6"/>
    <w:rsid w:val="00E60BED"/>
    <w:rsid w:val="00E65BA1"/>
    <w:rsid w:val="00E67CFC"/>
    <w:rsid w:val="00E8705C"/>
    <w:rsid w:val="00E87C0B"/>
    <w:rsid w:val="00E87DDE"/>
    <w:rsid w:val="00EA11BF"/>
    <w:rsid w:val="00EA15FB"/>
    <w:rsid w:val="00EA665B"/>
    <w:rsid w:val="00EB09B7"/>
    <w:rsid w:val="00EB1281"/>
    <w:rsid w:val="00EB57FC"/>
    <w:rsid w:val="00EC1CCE"/>
    <w:rsid w:val="00ED1FDB"/>
    <w:rsid w:val="00ED3368"/>
    <w:rsid w:val="00EE1E8A"/>
    <w:rsid w:val="00EE3A66"/>
    <w:rsid w:val="00EE5A97"/>
    <w:rsid w:val="00EE7897"/>
    <w:rsid w:val="00EE7D7C"/>
    <w:rsid w:val="00EF1A77"/>
    <w:rsid w:val="00EF1B01"/>
    <w:rsid w:val="00EF288B"/>
    <w:rsid w:val="00EF7653"/>
    <w:rsid w:val="00F06CFD"/>
    <w:rsid w:val="00F16E85"/>
    <w:rsid w:val="00F212EF"/>
    <w:rsid w:val="00F2171C"/>
    <w:rsid w:val="00F217E2"/>
    <w:rsid w:val="00F25D98"/>
    <w:rsid w:val="00F26946"/>
    <w:rsid w:val="00F26EEC"/>
    <w:rsid w:val="00F300FB"/>
    <w:rsid w:val="00F30A78"/>
    <w:rsid w:val="00F31A5C"/>
    <w:rsid w:val="00F37C89"/>
    <w:rsid w:val="00F44C72"/>
    <w:rsid w:val="00F51463"/>
    <w:rsid w:val="00F543A4"/>
    <w:rsid w:val="00F5563C"/>
    <w:rsid w:val="00F60FF1"/>
    <w:rsid w:val="00F61657"/>
    <w:rsid w:val="00F63CB0"/>
    <w:rsid w:val="00F65F1A"/>
    <w:rsid w:val="00F67C4A"/>
    <w:rsid w:val="00F718F2"/>
    <w:rsid w:val="00F72859"/>
    <w:rsid w:val="00F72EDC"/>
    <w:rsid w:val="00F80431"/>
    <w:rsid w:val="00F80919"/>
    <w:rsid w:val="00F82146"/>
    <w:rsid w:val="00F8219E"/>
    <w:rsid w:val="00F82753"/>
    <w:rsid w:val="00F82BF6"/>
    <w:rsid w:val="00F84CB4"/>
    <w:rsid w:val="00F8600C"/>
    <w:rsid w:val="00F918C0"/>
    <w:rsid w:val="00F9703A"/>
    <w:rsid w:val="00FA4D1B"/>
    <w:rsid w:val="00FA6912"/>
    <w:rsid w:val="00FB0E83"/>
    <w:rsid w:val="00FB6386"/>
    <w:rsid w:val="00FC3AB3"/>
    <w:rsid w:val="00FC3E78"/>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qFormat/>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2D1A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3</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151</cp:revision>
  <cp:lastPrinted>1900-01-01T00:00:00Z</cp:lastPrinted>
  <dcterms:created xsi:type="dcterms:W3CDTF">2024-04-02T15:09:00Z</dcterms:created>
  <dcterms:modified xsi:type="dcterms:W3CDTF">2024-04-08T09:40:00Z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